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16F4">
        <w:fldChar w:fldCharType="begin"/>
      </w:r>
      <w:r w:rsidR="002716F4">
        <w:instrText xml:space="preserve"> DOCPROPERTY  TSG/WGRef  \* MERGEFORMAT </w:instrText>
      </w:r>
      <w:r w:rsidR="002716F4">
        <w:fldChar w:fldCharType="separate"/>
      </w:r>
      <w:r w:rsidR="003609EF">
        <w:rPr>
          <w:b/>
          <w:noProof/>
          <w:sz w:val="24"/>
        </w:rPr>
        <w:t>RAN5</w:t>
      </w:r>
      <w:r w:rsidR="002716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16F4">
        <w:fldChar w:fldCharType="begin"/>
      </w:r>
      <w:r w:rsidR="002716F4">
        <w:instrText xml:space="preserve"> DOCPROPERTY  MtgSeq  \* MERGEFORMAT </w:instrText>
      </w:r>
      <w:r w:rsidR="002716F4">
        <w:fldChar w:fldCharType="separate"/>
      </w:r>
      <w:r w:rsidR="003609EF" w:rsidRPr="00BA51D9">
        <w:rPr>
          <w:b/>
          <w:noProof/>
          <w:sz w:val="24"/>
        </w:rPr>
        <w:t>3</w:t>
      </w:r>
      <w:r w:rsidR="002716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16F4">
        <w:fldChar w:fldCharType="begin"/>
      </w:r>
      <w:r w:rsidR="002716F4">
        <w:instrText xml:space="preserve"> DOCPROPERTY  Tdoc#  \* MERGEFORMAT </w:instrText>
      </w:r>
      <w:r w:rsidR="002716F4">
        <w:fldChar w:fldCharType="separate"/>
      </w:r>
      <w:r w:rsidR="00E13F3D" w:rsidRPr="00E13F3D">
        <w:rPr>
          <w:b/>
          <w:i/>
          <w:noProof/>
          <w:sz w:val="28"/>
        </w:rPr>
        <w:t>R5-185913</w:t>
      </w:r>
      <w:r w:rsidR="002716F4">
        <w:rPr>
          <w:b/>
          <w:i/>
          <w:noProof/>
          <w:sz w:val="28"/>
        </w:rPr>
        <w:fldChar w:fldCharType="end"/>
      </w:r>
    </w:p>
    <w:p w:rsidR="001E41F3" w:rsidRDefault="002716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Jaipur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1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16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1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1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TC6.5B.3.2.1 - General Spurious Emissions for intra-band non-contiguous EN-DC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1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2F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716F4">
              <w:fldChar w:fldCharType="begin"/>
            </w:r>
            <w:r w:rsidR="002716F4">
              <w:instrText xml:space="preserve"> DOCPROPERTY  SourceIfTsg  \* MERGEFORMAT </w:instrText>
            </w:r>
            <w:r w:rsidR="002716F4">
              <w:fldChar w:fldCharType="separate"/>
            </w:r>
            <w:r w:rsidR="002716F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1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1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1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1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38.521-3 has to be updated with General Spurious Emissions test for</w:t>
            </w:r>
            <w:r>
              <w:rPr>
                <w:noProof/>
              </w:rPr>
              <w:t xml:space="preserve"> intra-band non-contiguous </w:t>
            </w:r>
            <w:r>
              <w:rPr>
                <w:noProof/>
              </w:rPr>
              <w:t>EN-DC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content for 6</w:t>
            </w:r>
            <w:r>
              <w:rPr>
                <w:noProof/>
              </w:rPr>
              <w:t>.</w:t>
            </w:r>
            <w:r>
              <w:rPr>
                <w:noProof/>
              </w:rPr>
              <w:t>5</w:t>
            </w:r>
            <w:r>
              <w:rPr>
                <w:noProof/>
              </w:rPr>
              <w:t>B.</w:t>
            </w:r>
            <w:r>
              <w:rPr>
                <w:noProof/>
              </w:rPr>
              <w:t>3</w:t>
            </w:r>
            <w:r>
              <w:rPr>
                <w:noProof/>
              </w:rPr>
              <w:t>.2 in TS 38.521-3</w:t>
            </w: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2F28" w:rsidRDefault="00C82F28" w:rsidP="00C82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Spurious Emissions test for intra-band non-contiguous EN-DC</w:t>
            </w:r>
            <w:r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>will not be available in test spec</w:t>
            </w:r>
          </w:p>
        </w:tc>
      </w:tr>
      <w:tr w:rsidR="00C82F28" w:rsidTr="00547111">
        <w:tc>
          <w:tcPr>
            <w:tcW w:w="2694" w:type="dxa"/>
            <w:gridSpan w:val="2"/>
          </w:tcPr>
          <w:p w:rsidR="00C82F28" w:rsidRDefault="00C82F28" w:rsidP="00C82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2F28" w:rsidRDefault="00C82F28" w:rsidP="00C82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F2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6.5B.3.2</w:t>
            </w: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2F28" w:rsidRDefault="00C82F28" w:rsidP="00C82F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2F28" w:rsidRDefault="00C82F28" w:rsidP="00C82F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2F28" w:rsidRDefault="00C82F28" w:rsidP="00C82F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2F28" w:rsidRDefault="00C82F28" w:rsidP="00C82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2F28" w:rsidRDefault="00C82F28" w:rsidP="00C82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2F28" w:rsidRDefault="00C82F28" w:rsidP="00C82F28">
            <w:pPr>
              <w:pStyle w:val="CRCoverPage"/>
              <w:spacing w:after="0"/>
              <w:rPr>
                <w:noProof/>
              </w:rPr>
            </w:pPr>
          </w:p>
        </w:tc>
      </w:tr>
      <w:tr w:rsidR="00C82F2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2F28" w:rsidRDefault="00C82F28" w:rsidP="00C82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2F28" w:rsidRDefault="00C82F28" w:rsidP="00C82F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2F28" w:rsidRDefault="00C82F28" w:rsidP="00C82F28">
      <w:pPr>
        <w:pPrChange w:id="3" w:author="Qualcomm User" w:date="2018-10-03T00:25:00Z">
          <w:pPr>
            <w:pStyle w:val="Heading5"/>
          </w:pPr>
        </w:pPrChange>
      </w:pPr>
      <w:bookmarkStart w:id="4" w:name="_Toc524978743"/>
      <w:r w:rsidRPr="00C82F28">
        <w:rPr>
          <w:highlight w:val="green"/>
        </w:rPr>
        <w:lastRenderedPageBreak/>
        <w:t>&lt;Start of Changes&gt;</w:t>
      </w:r>
    </w:p>
    <w:p w:rsidR="00C82F28" w:rsidRPr="00E678FB" w:rsidRDefault="00C82F28" w:rsidP="00C82F28">
      <w:pPr>
        <w:pStyle w:val="Heading5"/>
      </w:pPr>
      <w:r w:rsidRPr="00E678FB">
        <w:t>6.5B.3.2</w:t>
      </w:r>
      <w:r w:rsidRPr="00E678FB">
        <w:tab/>
        <w:t>Spurious Emissions for intra-band non-contiguous EN-DC</w:t>
      </w:r>
      <w:bookmarkEnd w:id="4"/>
    </w:p>
    <w:p w:rsidR="00C82F28" w:rsidRDefault="00C82F28" w:rsidP="00C82F28">
      <w:pPr>
        <w:rPr>
          <w:ins w:id="5" w:author="Qualcomm User" w:date="2018-10-03T00:22:00Z"/>
        </w:rPr>
      </w:pPr>
      <w:del w:id="6" w:author="Qualcomm User" w:date="2018-10-03T00:22:00Z">
        <w:r w:rsidRPr="00E678FB" w:rsidDel="00C82F28">
          <w:delText>FFS</w:delText>
        </w:r>
      </w:del>
    </w:p>
    <w:p w:rsidR="00C82F28" w:rsidRPr="00E678FB" w:rsidRDefault="00C82F28" w:rsidP="00C82F28">
      <w:pPr>
        <w:pStyle w:val="H6"/>
        <w:rPr>
          <w:ins w:id="7" w:author="Qualcomm User" w:date="2018-10-03T00:22:00Z"/>
        </w:rPr>
      </w:pPr>
      <w:ins w:id="8" w:author="Qualcomm User" w:date="2018-10-03T00:22:00Z">
        <w:r>
          <w:t>6.5B.3.2</w:t>
        </w:r>
        <w:r w:rsidRPr="00E678FB">
          <w:t>.1</w:t>
        </w:r>
        <w:r w:rsidRPr="00E678FB">
          <w:tab/>
          <w:t>General spurious emissions for Int</w:t>
        </w:r>
      </w:ins>
      <w:ins w:id="9" w:author="Qualcomm User" w:date="2018-10-03T00:23:00Z">
        <w:r>
          <w:t>ra</w:t>
        </w:r>
      </w:ins>
      <w:ins w:id="10" w:author="Qualcomm User" w:date="2018-10-03T00:22:00Z">
        <w:r w:rsidRPr="00E678FB">
          <w:t>-band</w:t>
        </w:r>
      </w:ins>
      <w:ins w:id="11" w:author="Qualcomm User" w:date="2018-10-03T00:23:00Z">
        <w:r>
          <w:t xml:space="preserve"> non-contiguous</w:t>
        </w:r>
      </w:ins>
      <w:ins w:id="12" w:author="Qualcomm User" w:date="2018-10-03T00:22:00Z">
        <w:r w:rsidRPr="00E678FB">
          <w:t xml:space="preserve"> EN-DC</w:t>
        </w:r>
      </w:ins>
    </w:p>
    <w:p w:rsidR="00C82F28" w:rsidRPr="00E678FB" w:rsidRDefault="00C82F28" w:rsidP="00C82F28">
      <w:pPr>
        <w:keepNext/>
        <w:keepLines/>
        <w:spacing w:before="120"/>
        <w:ind w:left="1985" w:hanging="1985"/>
        <w:rPr>
          <w:ins w:id="13" w:author="Qualcomm User" w:date="2018-10-03T00:22:00Z"/>
          <w:rFonts w:ascii="Arial" w:hAnsi="Arial"/>
        </w:rPr>
      </w:pPr>
      <w:ins w:id="14" w:author="Qualcomm User" w:date="2018-10-03T00:22:00Z">
        <w:r>
          <w:rPr>
            <w:rFonts w:ascii="Arial" w:hAnsi="Arial"/>
          </w:rPr>
          <w:t>6.5B.3.2</w:t>
        </w:r>
        <w:r w:rsidRPr="00E678FB">
          <w:rPr>
            <w:rFonts w:ascii="Arial" w:hAnsi="Arial"/>
          </w:rPr>
          <w:t>.1.1</w:t>
        </w:r>
        <w:r w:rsidRPr="00E678FB">
          <w:rPr>
            <w:rFonts w:ascii="Arial" w:hAnsi="Arial"/>
          </w:rPr>
          <w:tab/>
          <w:t>Test purpose</w:t>
        </w:r>
      </w:ins>
    </w:p>
    <w:p w:rsidR="00C82F28" w:rsidRPr="00E678FB" w:rsidRDefault="00C82F28" w:rsidP="00C82F28">
      <w:pPr>
        <w:rPr>
          <w:ins w:id="15" w:author="Qualcomm User" w:date="2018-10-03T00:22:00Z"/>
        </w:rPr>
      </w:pPr>
      <w:bookmarkStart w:id="16" w:name="_Hlk521504033"/>
      <w:ins w:id="17" w:author="Qualcomm User" w:date="2018-10-03T00:22:00Z">
        <w:r w:rsidRPr="00E678FB">
          <w:t>Same test purpose as in clause 6.5B.3.1.1.1</w:t>
        </w:r>
        <w:bookmarkEnd w:id="16"/>
        <w:r w:rsidRPr="00E678FB">
          <w:t>.</w:t>
        </w:r>
      </w:ins>
    </w:p>
    <w:p w:rsidR="00C82F28" w:rsidRPr="00E678FB" w:rsidRDefault="00C82F28" w:rsidP="00C82F28">
      <w:pPr>
        <w:keepNext/>
        <w:keepLines/>
        <w:spacing w:before="120"/>
        <w:ind w:left="1985" w:hanging="1985"/>
        <w:rPr>
          <w:ins w:id="18" w:author="Qualcomm User" w:date="2018-10-03T00:22:00Z"/>
          <w:rFonts w:ascii="Arial" w:hAnsi="Arial"/>
        </w:rPr>
      </w:pPr>
      <w:ins w:id="19" w:author="Qualcomm User" w:date="2018-10-03T00:22:00Z">
        <w:r>
          <w:rPr>
            <w:rFonts w:ascii="Arial" w:hAnsi="Arial"/>
          </w:rPr>
          <w:t>6.5B.3.2</w:t>
        </w:r>
        <w:r w:rsidRPr="00E678FB">
          <w:rPr>
            <w:rFonts w:ascii="Arial" w:hAnsi="Arial"/>
          </w:rPr>
          <w:t>.1.2</w:t>
        </w:r>
        <w:r w:rsidRPr="00E678FB">
          <w:rPr>
            <w:rFonts w:ascii="Arial" w:hAnsi="Arial"/>
          </w:rPr>
          <w:tab/>
          <w:t>Test applicability</w:t>
        </w:r>
      </w:ins>
    </w:p>
    <w:p w:rsidR="00C82F28" w:rsidRPr="00E678FB" w:rsidRDefault="00C82F28" w:rsidP="00C82F28">
      <w:pPr>
        <w:rPr>
          <w:ins w:id="20" w:author="Qualcomm User" w:date="2018-10-03T00:22:00Z"/>
        </w:rPr>
      </w:pPr>
      <w:ins w:id="21" w:author="Qualcomm User" w:date="2018-10-03T00:22:00Z">
        <w:r w:rsidRPr="00E678FB">
          <w:t>This test case applies to all types of E-UTRA UE release 15 and forward supporting int</w:t>
        </w:r>
      </w:ins>
      <w:ins w:id="22" w:author="Qualcomm User" w:date="2018-10-03T00:23:00Z">
        <w:r>
          <w:t>ra</w:t>
        </w:r>
      </w:ins>
      <w:ins w:id="23" w:author="Qualcomm User" w:date="2018-10-03T00:22:00Z">
        <w:r w:rsidRPr="00E678FB">
          <w:t>-band</w:t>
        </w:r>
      </w:ins>
      <w:ins w:id="24" w:author="Qualcomm User" w:date="2018-10-03T00:23:00Z">
        <w:r>
          <w:t xml:space="preserve"> non-contiguous</w:t>
        </w:r>
      </w:ins>
      <w:ins w:id="25" w:author="Qualcomm User" w:date="2018-10-03T00:22:00Z">
        <w:r w:rsidRPr="00E678FB">
          <w:t xml:space="preserve"> EN-DC.</w:t>
        </w:r>
      </w:ins>
    </w:p>
    <w:p w:rsidR="00C82F28" w:rsidRPr="00E678FB" w:rsidRDefault="00C82F28" w:rsidP="00C82F28">
      <w:pPr>
        <w:keepNext/>
        <w:keepLines/>
        <w:spacing w:before="120"/>
        <w:ind w:left="1985" w:hanging="1985"/>
        <w:rPr>
          <w:ins w:id="26" w:author="Qualcomm User" w:date="2018-10-03T00:22:00Z"/>
          <w:rFonts w:ascii="Arial" w:hAnsi="Arial"/>
        </w:rPr>
      </w:pPr>
      <w:ins w:id="27" w:author="Qualcomm User" w:date="2018-10-03T00:22:00Z">
        <w:r>
          <w:rPr>
            <w:rFonts w:ascii="Arial" w:hAnsi="Arial"/>
          </w:rPr>
          <w:t>6.5B.3.2</w:t>
        </w:r>
        <w:r w:rsidRPr="00E678FB">
          <w:rPr>
            <w:rFonts w:ascii="Arial" w:hAnsi="Arial"/>
          </w:rPr>
          <w:t>.1.3</w:t>
        </w:r>
        <w:r w:rsidRPr="00E678FB">
          <w:rPr>
            <w:rFonts w:ascii="Arial" w:hAnsi="Arial"/>
          </w:rPr>
          <w:tab/>
          <w:t>Minimum conformance requirements</w:t>
        </w:r>
      </w:ins>
    </w:p>
    <w:p w:rsidR="00C82F28" w:rsidRPr="00E678FB" w:rsidRDefault="00C82F28" w:rsidP="00C82F28">
      <w:pPr>
        <w:rPr>
          <w:ins w:id="28" w:author="Qualcomm User" w:date="2018-10-03T00:22:00Z"/>
        </w:rPr>
      </w:pPr>
      <w:ins w:id="29" w:author="Qualcomm User" w:date="2018-10-03T00:22:00Z">
        <w:r w:rsidRPr="00E678FB">
          <w:t>Same minimum conformance requirements as in clause 6.5B.3.1.1.3.</w:t>
        </w:r>
      </w:ins>
    </w:p>
    <w:p w:rsidR="00C82F28" w:rsidRPr="00E678FB" w:rsidRDefault="00C82F28" w:rsidP="00C82F28">
      <w:pPr>
        <w:keepNext/>
        <w:keepLines/>
        <w:spacing w:before="120"/>
        <w:ind w:left="1985" w:hanging="1985"/>
        <w:rPr>
          <w:ins w:id="30" w:author="Qualcomm User" w:date="2018-10-03T00:22:00Z"/>
          <w:rFonts w:ascii="Arial" w:hAnsi="Arial"/>
        </w:rPr>
      </w:pPr>
      <w:ins w:id="31" w:author="Qualcomm User" w:date="2018-10-03T00:22:00Z">
        <w:r>
          <w:rPr>
            <w:rFonts w:ascii="Arial" w:hAnsi="Arial"/>
          </w:rPr>
          <w:t>6.5B.3.2</w:t>
        </w:r>
        <w:r w:rsidRPr="00E678FB">
          <w:rPr>
            <w:rFonts w:ascii="Arial" w:hAnsi="Arial"/>
          </w:rPr>
          <w:t>.1.4</w:t>
        </w:r>
        <w:r w:rsidRPr="00E678FB">
          <w:rPr>
            <w:rFonts w:ascii="Arial" w:hAnsi="Arial"/>
          </w:rPr>
          <w:tab/>
          <w:t>Test description</w:t>
        </w:r>
      </w:ins>
    </w:p>
    <w:p w:rsidR="00C82F28" w:rsidRPr="00E678FB" w:rsidRDefault="00C82F28" w:rsidP="00C82F28">
      <w:pPr>
        <w:keepNext/>
        <w:keepLines/>
        <w:spacing w:before="120"/>
        <w:ind w:left="1985" w:hanging="1985"/>
        <w:rPr>
          <w:ins w:id="32" w:author="Qualcomm User" w:date="2018-10-03T00:22:00Z"/>
          <w:rFonts w:ascii="Arial" w:hAnsi="Arial"/>
        </w:rPr>
      </w:pPr>
      <w:ins w:id="33" w:author="Qualcomm User" w:date="2018-10-03T00:22:00Z">
        <w:r w:rsidRPr="00E678FB">
          <w:t>Same test description as in clause 6.5B.3.1.1.4</w:t>
        </w:r>
      </w:ins>
    </w:p>
    <w:p w:rsidR="00C82F28" w:rsidRPr="00E678FB" w:rsidRDefault="00C82F28" w:rsidP="00C82F28">
      <w:pPr>
        <w:rPr>
          <w:ins w:id="34" w:author="Qualcomm User" w:date="2018-10-03T00:22:00Z"/>
        </w:rPr>
      </w:pPr>
      <w:ins w:id="35" w:author="Qualcomm User" w:date="2018-10-03T00:22:00Z">
        <w:r>
          <w:rPr>
            <w:rFonts w:ascii="Arial" w:hAnsi="Arial"/>
          </w:rPr>
          <w:t>6.5B.3.2</w:t>
        </w:r>
        <w:r w:rsidRPr="00E678FB">
          <w:rPr>
            <w:rFonts w:ascii="Arial" w:hAnsi="Arial"/>
          </w:rPr>
          <w:t>.1.5</w:t>
        </w:r>
        <w:r w:rsidRPr="00E678FB">
          <w:rPr>
            <w:rFonts w:ascii="Arial" w:hAnsi="Arial"/>
          </w:rPr>
          <w:tab/>
          <w:t>Test Requirement</w:t>
        </w:r>
        <w:r w:rsidRPr="00E678FB">
          <w:t xml:space="preserve"> </w:t>
        </w:r>
      </w:ins>
    </w:p>
    <w:p w:rsidR="00C82F28" w:rsidRPr="00E678FB" w:rsidRDefault="00C82F28" w:rsidP="00C82F28">
      <w:pPr>
        <w:rPr>
          <w:ins w:id="36" w:author="Qualcomm User" w:date="2018-10-03T00:22:00Z"/>
        </w:rPr>
      </w:pPr>
      <w:ins w:id="37" w:author="Qualcomm User" w:date="2018-10-03T00:22:00Z">
        <w:r w:rsidRPr="00E678FB">
          <w:t>Same test requirement as in clause 6.5B.3.1.1.5.</w:t>
        </w:r>
      </w:ins>
    </w:p>
    <w:p w:rsidR="00C82F28" w:rsidRDefault="00C82F28" w:rsidP="00C82F28">
      <w:r>
        <w:rPr>
          <w:highlight w:val="green"/>
        </w:rPr>
        <w:t>&lt;End</w:t>
      </w:r>
      <w:r w:rsidRPr="00C82F28">
        <w:rPr>
          <w:highlight w:val="green"/>
        </w:rPr>
        <w:t xml:space="preserve"> of Changes&gt;</w:t>
      </w:r>
    </w:p>
    <w:p w:rsidR="00C82F28" w:rsidRPr="00E678FB" w:rsidRDefault="00C82F28" w:rsidP="00C82F28"/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6F4" w:rsidRDefault="002716F4">
      <w:r>
        <w:separator/>
      </w:r>
    </w:p>
  </w:endnote>
  <w:endnote w:type="continuationSeparator" w:id="0">
    <w:p w:rsidR="002716F4" w:rsidRDefault="0027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6F4" w:rsidRDefault="002716F4">
      <w:r>
        <w:separator/>
      </w:r>
    </w:p>
  </w:footnote>
  <w:footnote w:type="continuationSeparator" w:id="0">
    <w:p w:rsidR="002716F4" w:rsidRDefault="00271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2716F4">
      <w:fldChar w:fldCharType="begin"/>
    </w:r>
    <w:r w:rsidR="002716F4">
      <w:instrText>PAGE</w:instrText>
    </w:r>
    <w:r w:rsidR="002716F4">
      <w:fldChar w:fldCharType="separate"/>
    </w:r>
    <w:r>
      <w:rPr>
        <w:noProof/>
      </w:rPr>
      <w:t>1</w:t>
    </w:r>
    <w:r w:rsidR="002716F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16F4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F28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65790"/>
  <w15:docId w15:val="{BEFABF8E-9D8F-4C0E-B9A3-1ECEF46E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C82F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13</cp:revision>
  <cp:lastPrinted>1900-01-01T08:00:00Z</cp:lastPrinted>
  <dcterms:created xsi:type="dcterms:W3CDTF">2015-08-19T09:34:00Z</dcterms:created>
  <dcterms:modified xsi:type="dcterms:W3CDTF">2018-10-03T07:27:00Z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3</vt:lpwstr>
  </property>
  <property fmtid="{D5CDD505-2E9C-101B-9397-08002B2CF9AE}" pid="4" name="Location">
    <vt:lpwstr>Jaipur</vt:lpwstr>
  </property>
  <property fmtid="{D5CDD505-2E9C-101B-9397-08002B2CF9AE}" pid="5" name="Country">
    <vt:lpwstr>India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R5-185913</vt:lpwstr>
  </property>
  <property fmtid="{D5CDD505-2E9C-101B-9397-08002B2CF9AE}" pid="9" name="Spec#">
    <vt:lpwstr>38.521-3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 to TC6.5B.3.2.1 - General Spurious Emissions for intra-band non-contiguous EN-DC</vt:lpwstr>
  </property>
  <property fmtid="{D5CDD505-2E9C-101B-9397-08002B2CF9AE}" pid="14" name="SourceIfWg">
    <vt:lpwstr>Qualcomm Tech. Netherlands B.V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